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B1" w:rsidRDefault="004143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FB41DF"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4"/>
          <w:szCs w:val="24"/>
        </w:rPr>
        <w:t>R2-21</w:t>
      </w:r>
      <w:r w:rsidR="00F90E99">
        <w:rPr>
          <w:b/>
          <w:i/>
          <w:sz w:val="24"/>
          <w:szCs w:val="24"/>
        </w:rPr>
        <w:t>05745</w:t>
      </w:r>
    </w:p>
    <w:p w:rsidR="000C3DB1" w:rsidRDefault="0041432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eastAsia="zh-CN"/>
        </w:rPr>
        <w:t xml:space="preserve">19 </w:t>
      </w:r>
      <w:r>
        <w:rPr>
          <w:b/>
          <w:sz w:val="24"/>
        </w:rPr>
        <w:t xml:space="preserve">– </w:t>
      </w:r>
      <w:r>
        <w:rPr>
          <w:b/>
          <w:sz w:val="24"/>
          <w:lang w:eastAsia="zh-CN"/>
        </w:rPr>
        <w:t>27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May</w:t>
      </w:r>
      <w:r>
        <w:rPr>
          <w:rFonts w:hint="eastAsia"/>
          <w:b/>
          <w:sz w:val="24"/>
        </w:rPr>
        <w:t xml:space="preserve"> 2021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D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3D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3D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42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C3DB1" w:rsidRDefault="0041432C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3DB1" w:rsidRDefault="00F90E9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0592</w:t>
            </w:r>
          </w:p>
        </w:tc>
        <w:tc>
          <w:tcPr>
            <w:tcW w:w="709" w:type="dxa"/>
          </w:tcPr>
          <w:p w:rsidR="000C3DB1" w:rsidRDefault="004143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C3DB1" w:rsidRDefault="004143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</w:pPr>
          </w:p>
        </w:tc>
      </w:tr>
      <w:tr w:rsidR="000C3D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</w:pPr>
          </w:p>
        </w:tc>
      </w:tr>
      <w:tr w:rsidR="000C3D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3DB1">
        <w:tc>
          <w:tcPr>
            <w:tcW w:w="9641" w:type="dxa"/>
            <w:gridSpan w:val="9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C3DB1" w:rsidRDefault="000C3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DB1">
        <w:tc>
          <w:tcPr>
            <w:tcW w:w="2835" w:type="dxa"/>
          </w:tcPr>
          <w:p w:rsidR="000C3DB1" w:rsidRDefault="00414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C3DB1" w:rsidRDefault="004143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C3DB1" w:rsidRDefault="004143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C3DB1" w:rsidRDefault="000C3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DB1">
        <w:tc>
          <w:tcPr>
            <w:tcW w:w="9640" w:type="dxa"/>
            <w:gridSpan w:val="11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B1" w:rsidRDefault="00A85C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32C">
              <w:rPr>
                <w:rFonts w:hint="eastAsia"/>
              </w:rPr>
              <w:t>ZTE corporation, Sanechips</w:t>
            </w:r>
            <w:r>
              <w:fldChar w:fldCharType="end"/>
            </w:r>
            <w:r w:rsidR="00F90E99">
              <w:t>, Ericsson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C3DB1" w:rsidRDefault="000C3D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B1" w:rsidRDefault="004143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B1" w:rsidRDefault="0041432C" w:rsidP="00C542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 w:rsidR="00C542E1">
              <w:rPr>
                <w:lang w:eastAsia="zh-CN"/>
              </w:rPr>
              <w:t>10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3DB1" w:rsidRDefault="000C3D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B1" w:rsidRDefault="004143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C3DB1" w:rsidRDefault="004143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3DB1">
        <w:tc>
          <w:tcPr>
            <w:tcW w:w="1843" w:type="dxa"/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(SFN + PF_offset) mod T = (T div N)*(UE_ID mod N)</w:t>
            </w:r>
          </w:p>
          <w:p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(i_s), indicating the index of the PO is determined by:</w:t>
            </w:r>
          </w:p>
          <w:p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i_s = floor (UE_ID/N) mod Ns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>T is determined by the shortest of the UE specific DRX value(s), if configured by RRC and/or upper layers, and a default DRX value broadcast in system information. In RRC_IDLE state, if UE specific DRX is not 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r>
              <w:rPr>
                <w:rFonts w:ascii="Arial" w:hAnsi="Arial" w:cs="Arial"/>
              </w:rPr>
              <w:t>ured by upper layers, the default value is applied).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 with value T, T/2, T/4, T/8, or T/16)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i_s) would be different for inactive state and idle state as the N is a value related to the T while the T has different value in idle and inactive state, which deviates </w:t>
            </w:r>
            <w:r>
              <w:rPr>
                <w:rFonts w:ascii="Arial" w:hAnsi="Arial" w:cs="Arial"/>
                <w:lang w:val="en-US" w:eastAsia="zh-CN"/>
              </w:rPr>
              <w:t>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intention that the POs of a UE for CN-initiated and RAN-initiated paging should be overlapped.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To solve this PO mismatch for CN paging and RAN paging, we suggest that UE in inactive mode use the same i_s as </w:t>
            </w:r>
            <w:r>
              <w:rPr>
                <w:rFonts w:ascii="Arial" w:hAnsi="Arial" w:cs="Arial"/>
                <w:lang w:val="en-US" w:eastAsia="zh-CN"/>
              </w:rPr>
              <w:t>in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idle mode to determine the PO. And a UE capability should be introduced to show UE support for such behavior.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UE capability to indicate support for UE in inactive mode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  <w:p w:rsidR="000C3DB1" w:rsidRDefault="000C3DB1">
            <w:pPr>
              <w:pStyle w:val="CRCoverPage"/>
              <w:spacing w:after="0"/>
            </w:pPr>
          </w:p>
          <w:p w:rsidR="000C3DB1" w:rsidRDefault="0041432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SA, </w:t>
            </w:r>
            <w:r>
              <w:rPr>
                <w:rFonts w:hint="eastAsia"/>
                <w:lang w:val="en-US" w:eastAsia="zh-CN"/>
              </w:rPr>
              <w:t>NR-DC, EUTRA/5GC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 </w:t>
            </w:r>
          </w:p>
          <w:p w:rsidR="000C3DB1" w:rsidRDefault="0041432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bCs/>
                <w:lang w:val="en-US" w:eastAsia="zh-CN"/>
              </w:rPr>
              <w:t>This CR can be implemented by earlier release UE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UE is implemented according to this CR while NW is not, NW would not be able to interpret the new capability.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NW is implemented according to this CR while UE is not, UE would not report such capability to NW.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whether a UE support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0C3DB1">
        <w:tc>
          <w:tcPr>
            <w:tcW w:w="2694" w:type="dxa"/>
            <w:gridSpan w:val="2"/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4.2.2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C3DB1" w:rsidRDefault="000C3D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0C3DB1" w:rsidRDefault="004143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2F1F" w:rsidRDefault="0041432C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38.331</w:t>
            </w:r>
            <w:r>
              <w:t xml:space="preserve"> CR </w:t>
            </w:r>
            <w:r w:rsidR="00C542E1" w:rsidRPr="00C542E1">
              <w:t>2646</w:t>
            </w:r>
          </w:p>
          <w:p w:rsidR="000C3DB1" w:rsidRDefault="00482F1F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38.306 </w:t>
            </w:r>
            <w:r>
              <w:t xml:space="preserve">CR </w:t>
            </w:r>
            <w:r w:rsidRPr="00C542E1">
              <w:t>0208</w:t>
            </w:r>
            <w:r w:rsidR="0041432C">
              <w:t xml:space="preserve"> 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C3DB1" w:rsidRDefault="004143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0C3DB1" w:rsidRDefault="004143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99"/>
            </w:pPr>
            <w:r>
              <w:t xml:space="preserve">TS/TR... CR ... 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ind w:left="100"/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C3DB1" w:rsidRDefault="000C3D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ind w:left="100"/>
            </w:pPr>
          </w:p>
        </w:tc>
      </w:tr>
    </w:tbl>
    <w:p w:rsidR="000C3DB1" w:rsidRDefault="000C3DB1">
      <w:pPr>
        <w:pStyle w:val="CRCoverPage"/>
        <w:spacing w:after="0"/>
        <w:rPr>
          <w:sz w:val="8"/>
          <w:szCs w:val="8"/>
        </w:rPr>
      </w:pPr>
    </w:p>
    <w:p w:rsidR="000C3DB1" w:rsidRDefault="000C3DB1">
      <w:pPr>
        <w:sectPr w:rsidR="000C3D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C3DB1" w:rsidRDefault="0041432C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Alternative -1</w:t>
      </w:r>
    </w:p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0C3DB1" w:rsidRDefault="0041432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" w:name="_Toc37238758"/>
      <w:bookmarkStart w:id="4" w:name="_Toc52574074"/>
      <w:bookmarkStart w:id="5" w:name="_Toc37238644"/>
      <w:bookmarkStart w:id="6" w:name="_Toc52574160"/>
      <w:bookmarkStart w:id="7" w:name="_Toc46488653"/>
      <w:bookmarkStart w:id="8" w:name="_Toc67919867"/>
      <w:bookmarkStart w:id="9" w:name="_Toc36756991"/>
      <w:bookmarkStart w:id="10" w:name="_Toc20425880"/>
      <w:bookmarkStart w:id="11" w:name="_Toc37067798"/>
      <w:bookmarkStart w:id="12" w:name="_Toc29321225"/>
      <w:bookmarkStart w:id="13" w:name="_Toc29321276"/>
      <w:bookmarkStart w:id="14" w:name="_Toc36836532"/>
      <w:bookmarkStart w:id="15" w:name="_Toc36843509"/>
      <w:bookmarkStart w:id="16" w:name="_Toc20425829"/>
      <w:r>
        <w:rPr>
          <w:rFonts w:ascii="Arial" w:eastAsia="Times New Roman" w:hAnsi="Arial"/>
          <w:sz w:val="28"/>
          <w:lang w:eastAsia="ja-JP"/>
        </w:rPr>
        <w:lastRenderedPageBreak/>
        <w:t>4.2.2</w:t>
      </w:r>
      <w:r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3"/>
      <w:bookmarkEnd w:id="4"/>
      <w:bookmarkEnd w:id="5"/>
      <w:bookmarkEnd w:id="6"/>
      <w:bookmarkEnd w:id="7"/>
      <w:bookmarkEnd w:id="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0C3DB1">
        <w:trPr>
          <w:cantSplit/>
          <w:tblHeader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0C3DB1">
        <w:trPr>
          <w:cantSplit/>
          <w:tblHeader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  <w:tblHeader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delayBudgetReporting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bookmarkStart w:id="17" w:name="_Hlk39677092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drx-Preference</w:t>
            </w:r>
            <w:bookmarkEnd w:id="17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inactiveState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(Yuan)" w:date="2021-04-27T18:00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ins w:id="19" w:author="ZTE(Yuan)" w:date="2021-04-27T18:00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PODetermination</w:t>
              </w:r>
            </w:ins>
            <w:ins w:id="20" w:author="ZTE(Yuan)" w:date="2021-05-01T14:17:00Z"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-r16</w:t>
              </w:r>
            </w:ins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21" w:author="ZTE(Yuan)" w:date="2021-04-29T15:36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to use the same i_s</w:t>
              </w:r>
            </w:ins>
            <w:ins w:id="22" w:author="ZTE(Yuan)" w:date="2021-04-30T16:1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</w:ins>
            <w:ins w:id="23" w:author="ZTE(Yuan)" w:date="2021-04-29T15:3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</w:t>
              </w:r>
            </w:ins>
            <w:ins w:id="24" w:author="ZTE(Yuan)" w:date="2021-05-01T14:1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state </w:t>
              </w:r>
            </w:ins>
            <w:ins w:id="25" w:author="ZTE(Yuan)" w:date="2021-04-29T15:36:00Z">
              <w:r>
                <w:rPr>
                  <w:rFonts w:ascii="Arial" w:eastAsia="Times New Roman" w:hAnsi="Arial"/>
                  <w:sz w:val="18"/>
                  <w:lang w:eastAsia="ja-JP"/>
                </w:rPr>
                <w:t>as in RRC_IDLE</w:t>
              </w:r>
            </w:ins>
            <w:ins w:id="26" w:author="ZTE(Yuan)" w:date="2021-05-01T14:1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state</w:t>
              </w:r>
            </w:ins>
            <w:ins w:id="27" w:author="ZTE(Yuan)" w:date="2021-04-29T15:36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8" w:author="ZTE(Yuan)" w:date="2021-04-27T18:00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9" w:author="ZTE(Yuan)" w:date="2021-04-27T18:01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30" w:author="ZTE(Yuan)" w:date="2021-04-27T18:01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31" w:author="ZTE(Yuan)" w:date="2021-04-27T18:01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maxBW-Preference-r16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maxMIMO-LayerPreference-r16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redirectedCarrierInfo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RRCRelease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RRCResumeRequest1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reducedCP-Latency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referenceTimeProvision-r16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provision of referenceTimeInfo in </w:t>
            </w:r>
            <w:r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DLInformationTransfer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releasePreference-r16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resumeWithStoredMCG-SCells-r16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resumeWithStoredSCG-r16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resumeWithStoredSCG-r16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shall also indicate support for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resumeWithSCG-Config-r16</w:t>
            </w:r>
            <w:r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resumeWithSCG-Config-r16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splitSRB-WithOneUL-Path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splitDRB-withUL-Both-MCG-SCG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srb3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bookmarkEnd w:id="9"/>
    <w:bookmarkEnd w:id="10"/>
    <w:bookmarkEnd w:id="11"/>
    <w:bookmarkEnd w:id="12"/>
    <w:bookmarkEnd w:id="13"/>
    <w:bookmarkEnd w:id="14"/>
    <w:bookmarkEnd w:id="15"/>
    <w:bookmarkEnd w:id="16"/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:rsidR="000C3DB1" w:rsidRDefault="0041432C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Alternative -2</w:t>
      </w:r>
    </w:p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0C3DB1" w:rsidRDefault="0041432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2" w:name="_Toc12750887"/>
      <w:bookmarkStart w:id="33" w:name="_Toc29382251"/>
      <w:bookmarkStart w:id="34" w:name="_Toc37093368"/>
      <w:r>
        <w:rPr>
          <w:rFonts w:ascii="Arial" w:eastAsia="Times New Roman" w:hAnsi="Arial"/>
          <w:sz w:val="28"/>
          <w:lang w:eastAsia="ja-JP"/>
        </w:rPr>
        <w:t>4.2.2</w:t>
      </w:r>
      <w:r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32"/>
      <w:bookmarkEnd w:id="33"/>
      <w:bookmarkEnd w:id="3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0C3DB1">
        <w:trPr>
          <w:cantSplit/>
          <w:tblHeader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0C3DB1">
        <w:trPr>
          <w:cantSplit/>
          <w:tblHeader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  <w:tblHeader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delayBudgetReporting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inactiveState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ZTE(Yuan)" w:date="2021-04-27T18:00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ins w:id="36" w:author="ZTE(Yuan)" w:date="2021-04-27T18:00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PODetermination</w:t>
              </w:r>
            </w:ins>
            <w:ins w:id="37" w:author="ZTE(Yuan)" w:date="2021-05-01T14:19:00Z"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-r16</w:t>
              </w:r>
            </w:ins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38" w:author="ZTE(Yuan)" w:date="2021-04-27T18:0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to use the shortest of the UE specific DRX values configured by upper layers and a default value broadcast in system information or the default value if UE specific DRX is not configured by upper layers for RRC_INACTIVE state without considering the UE specific DRX value configured by RRC when determining the index of the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39" w:author="ZTE(Yuan)" w:date="2021-04-27T18:00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40" w:author="ZTE(Yuan)" w:date="2021-04-27T18:01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41" w:author="ZTE(Yuan)" w:date="2021-04-27T18:01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42" w:author="ZTE(Yuan)" w:date="2021-04-27T18:01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maxBW-Preference-r16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maxMIMO-LayerPreference-r16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redirectedCarrierInfo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RRCRelease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RRCResumeRequest1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reducedCP-Latency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referenceTimeProvision-r16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provision of referenceTimeInfo in </w:t>
            </w:r>
            <w:r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DLInformationTransfer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releasePreference-r16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resumeWithStoredMCG-SCells-r16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resumeWithStoredSCG-r16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resumeWithStoredSCG-r16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shall also indicate support for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resumeWithSCG-Config-r16</w:t>
            </w:r>
            <w:r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resumeWithSCG-Config-r16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splitSRB-WithOneUL-Path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splitDRB-withUL-Both-MCG-SCG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0C3DB1">
        <w:trPr>
          <w:cantSplit/>
        </w:trPr>
        <w:tc>
          <w:tcPr>
            <w:tcW w:w="6946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srb3</w:t>
            </w:r>
          </w:p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0C3DB1" w:rsidRDefault="004143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:rsidR="000C3DB1" w:rsidRDefault="000C3DB1">
      <w:pPr>
        <w:rPr>
          <w:lang w:val="en-US" w:eastAsia="zh-CN"/>
        </w:rPr>
      </w:pPr>
    </w:p>
    <w:sectPr w:rsidR="000C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CA8" w:rsidRDefault="00A85CA8">
      <w:pPr>
        <w:spacing w:after="0" w:line="240" w:lineRule="auto"/>
      </w:pPr>
      <w:r>
        <w:separator/>
      </w:r>
    </w:p>
  </w:endnote>
  <w:endnote w:type="continuationSeparator" w:id="0">
    <w:p w:rsidR="00A85CA8" w:rsidRDefault="00A8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CA8" w:rsidRDefault="00A85CA8">
      <w:pPr>
        <w:spacing w:after="0" w:line="240" w:lineRule="auto"/>
      </w:pPr>
      <w:r>
        <w:separator/>
      </w:r>
    </w:p>
  </w:footnote>
  <w:footnote w:type="continuationSeparator" w:id="0">
    <w:p w:rsidR="00A85CA8" w:rsidRDefault="00A85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B1" w:rsidRDefault="0041432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B1" w:rsidRDefault="000C3D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B1" w:rsidRDefault="004143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B1" w:rsidRDefault="000C3D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62F87"/>
    <w:rsid w:val="000641CC"/>
    <w:rsid w:val="00067148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3DB1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5A1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14BE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B6CAC"/>
    <w:rsid w:val="002C0EF8"/>
    <w:rsid w:val="002C5B18"/>
    <w:rsid w:val="002F0D00"/>
    <w:rsid w:val="002F2BE8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2117"/>
    <w:rsid w:val="0039334C"/>
    <w:rsid w:val="003937CB"/>
    <w:rsid w:val="003A59A0"/>
    <w:rsid w:val="003A7CF4"/>
    <w:rsid w:val="003B368F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10371"/>
    <w:rsid w:val="00412C43"/>
    <w:rsid w:val="0041432C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60A46"/>
    <w:rsid w:val="0046756C"/>
    <w:rsid w:val="00470378"/>
    <w:rsid w:val="004765A2"/>
    <w:rsid w:val="00477F39"/>
    <w:rsid w:val="00480399"/>
    <w:rsid w:val="00482F1F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2387"/>
    <w:rsid w:val="004F2425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AAB"/>
    <w:rsid w:val="00592D74"/>
    <w:rsid w:val="0059367F"/>
    <w:rsid w:val="00593A95"/>
    <w:rsid w:val="005A0109"/>
    <w:rsid w:val="005A09E5"/>
    <w:rsid w:val="005A19A4"/>
    <w:rsid w:val="005A4462"/>
    <w:rsid w:val="005A4AF2"/>
    <w:rsid w:val="005B4996"/>
    <w:rsid w:val="005B4AC1"/>
    <w:rsid w:val="005C4C43"/>
    <w:rsid w:val="005D3945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40A45"/>
    <w:rsid w:val="00841BFB"/>
    <w:rsid w:val="0084246D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19C9"/>
    <w:rsid w:val="0093222F"/>
    <w:rsid w:val="009406ED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85CA8"/>
    <w:rsid w:val="00A91C6E"/>
    <w:rsid w:val="00A92A72"/>
    <w:rsid w:val="00A937DF"/>
    <w:rsid w:val="00A97E14"/>
    <w:rsid w:val="00AA2CBC"/>
    <w:rsid w:val="00AB0BE3"/>
    <w:rsid w:val="00AC1806"/>
    <w:rsid w:val="00AC5820"/>
    <w:rsid w:val="00AC69B9"/>
    <w:rsid w:val="00AD196C"/>
    <w:rsid w:val="00AD1CD8"/>
    <w:rsid w:val="00AD3A4D"/>
    <w:rsid w:val="00AF1EED"/>
    <w:rsid w:val="00B00716"/>
    <w:rsid w:val="00B02449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542E1"/>
    <w:rsid w:val="00C61CFA"/>
    <w:rsid w:val="00C66BA2"/>
    <w:rsid w:val="00C95985"/>
    <w:rsid w:val="00CA0174"/>
    <w:rsid w:val="00CA3574"/>
    <w:rsid w:val="00CA6405"/>
    <w:rsid w:val="00CA6532"/>
    <w:rsid w:val="00CB45C3"/>
    <w:rsid w:val="00CC1DCA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32C0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3104B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0E99"/>
    <w:rsid w:val="00F9487C"/>
    <w:rsid w:val="00F95108"/>
    <w:rsid w:val="00F96122"/>
    <w:rsid w:val="00FA1051"/>
    <w:rsid w:val="00FA2311"/>
    <w:rsid w:val="00FA5792"/>
    <w:rsid w:val="00FB41DF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3EE0962"/>
    <w:rsid w:val="0723042B"/>
    <w:rsid w:val="08D63542"/>
    <w:rsid w:val="0A373B48"/>
    <w:rsid w:val="100348B0"/>
    <w:rsid w:val="151C6319"/>
    <w:rsid w:val="18374E89"/>
    <w:rsid w:val="196C1A7B"/>
    <w:rsid w:val="1AF84A3D"/>
    <w:rsid w:val="20013B3E"/>
    <w:rsid w:val="21285C1E"/>
    <w:rsid w:val="21686A58"/>
    <w:rsid w:val="22C721B3"/>
    <w:rsid w:val="24344ABB"/>
    <w:rsid w:val="27276286"/>
    <w:rsid w:val="294C12DF"/>
    <w:rsid w:val="2D274EB0"/>
    <w:rsid w:val="2DA040E2"/>
    <w:rsid w:val="3140492B"/>
    <w:rsid w:val="33BD57B6"/>
    <w:rsid w:val="3A911675"/>
    <w:rsid w:val="3DEF2038"/>
    <w:rsid w:val="44104B39"/>
    <w:rsid w:val="44A533E1"/>
    <w:rsid w:val="45201B70"/>
    <w:rsid w:val="46143D29"/>
    <w:rsid w:val="47AE5221"/>
    <w:rsid w:val="4CA25B26"/>
    <w:rsid w:val="4CF545D5"/>
    <w:rsid w:val="4F6D3788"/>
    <w:rsid w:val="5032052A"/>
    <w:rsid w:val="50EC5EEF"/>
    <w:rsid w:val="51A40177"/>
    <w:rsid w:val="535B0E1F"/>
    <w:rsid w:val="53D9512E"/>
    <w:rsid w:val="547B4937"/>
    <w:rsid w:val="58891B58"/>
    <w:rsid w:val="5A9C6CF3"/>
    <w:rsid w:val="5B2725BB"/>
    <w:rsid w:val="5B550779"/>
    <w:rsid w:val="5DD700EB"/>
    <w:rsid w:val="60CB2FEC"/>
    <w:rsid w:val="69B167F7"/>
    <w:rsid w:val="6CF1170D"/>
    <w:rsid w:val="6ED65330"/>
    <w:rsid w:val="70953BA2"/>
    <w:rsid w:val="76017F2D"/>
    <w:rsid w:val="7A18047E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9A72DA-0D77-4FBA-B789-EA9BDC3C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A832CD-8220-41E5-BC86-36999B31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2223</Words>
  <Characters>12674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188</cp:revision>
  <cp:lastPrinted>2411-12-31T15:59:00Z</cp:lastPrinted>
  <dcterms:created xsi:type="dcterms:W3CDTF">2020-05-21T12:15:00Z</dcterms:created>
  <dcterms:modified xsi:type="dcterms:W3CDTF">2021-05-11T03:44:00Z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